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2DD36E16" w:rsidR="008809A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8809A4">
        <w:rPr>
          <w:b/>
          <w:noProof/>
          <w:sz w:val="24"/>
        </w:rPr>
        <w:tab/>
      </w:r>
      <w:bookmarkStart w:id="0" w:name="_GoBack"/>
      <w:bookmarkEnd w:id="0"/>
      <w:r w:rsidR="00657312" w:rsidRPr="00657312">
        <w:rPr>
          <w:b/>
          <w:noProof/>
          <w:sz w:val="24"/>
        </w:rPr>
        <w:t>S6-233201</w:t>
      </w:r>
    </w:p>
    <w:p w14:paraId="1EB2E693" w14:textId="76E87847" w:rsidR="00F14D1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 xml:space="preserve">amen, China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 xml:space="preserve">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57312">
        <w:rPr>
          <w:b/>
          <w:noProof/>
          <w:sz w:val="24"/>
        </w:rPr>
        <w:t>S6-</w:t>
      </w:r>
      <w:r w:rsidR="00657312" w:rsidRPr="004D2243">
        <w:rPr>
          <w:b/>
          <w:noProof/>
          <w:sz w:val="24"/>
        </w:rPr>
        <w:t>232817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7B6EE" w:rsidR="001E41F3" w:rsidRPr="00BF24E3" w:rsidRDefault="00BF24E3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4E3">
              <w:rPr>
                <w:rFonts w:hint="eastAsia"/>
                <w:b/>
                <w:noProof/>
                <w:sz w:val="28"/>
              </w:rPr>
              <w:t>0</w:t>
            </w:r>
            <w:r w:rsidRPr="00BF24E3">
              <w:rPr>
                <w:b/>
                <w:noProof/>
                <w:sz w:val="28"/>
              </w:rPr>
              <w:t>1</w:t>
            </w:r>
            <w:r w:rsidR="00212CDE">
              <w:rPr>
                <w:b/>
                <w:noProof/>
                <w:sz w:val="28"/>
              </w:rPr>
              <w:t>2</w:t>
            </w:r>
            <w:r w:rsidR="005F3A9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BDFC1" w:rsidR="001E41F3" w:rsidRPr="00410371" w:rsidRDefault="0076455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ins w:id="1" w:author="swx_rev2" w:date="2023-10-10T15:07:00Z">
              <w:r w:rsidRPr="0076455D">
                <w:rPr>
                  <w:rFonts w:hint="eastAsia"/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1D7E6" w:rsidR="001E41F3" w:rsidRPr="00410371" w:rsidRDefault="005F3A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DF9E9" w:rsidR="001E41F3" w:rsidRDefault="00212CDE">
            <w:pPr>
              <w:pStyle w:val="CRCoverPage"/>
              <w:spacing w:after="0"/>
              <w:ind w:left="100"/>
              <w:rPr>
                <w:noProof/>
              </w:rPr>
            </w:pPr>
            <w:r w:rsidRPr="00212CDE">
              <w:t>Editoral corrections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623C3" w:rsidR="001E41F3" w:rsidRDefault="00F90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  <w:r w:rsidR="005F3A9A">
              <w:rPr>
                <w:noProof/>
                <w:lang w:eastAsia="zh-CN"/>
              </w:rPr>
              <w:t xml:space="preserve">, </w:t>
            </w:r>
            <w:r w:rsidR="003B3098"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DD6F7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F90583">
              <w:rPr>
                <w:noProof/>
              </w:rPr>
              <w:t>-10</w:t>
            </w:r>
            <w:r w:rsidR="007260D7">
              <w:rPr>
                <w:noProof/>
              </w:rPr>
              <w:t>-</w:t>
            </w:r>
            <w:r w:rsidR="00F90583">
              <w:rPr>
                <w:noProof/>
              </w:rPr>
              <w:t>0</w:t>
            </w:r>
            <w:r w:rsidR="004D2243">
              <w:rPr>
                <w:noProof/>
              </w:rPr>
              <w:t>2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92DFC" w:rsidR="001E41F3" w:rsidRDefault="005F3A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BDE904" w:rsidR="001E41F3" w:rsidRDefault="00713BEB">
            <w:pPr>
              <w:pStyle w:val="CRCoverPage"/>
              <w:spacing w:after="0"/>
              <w:ind w:left="100"/>
              <w:rPr>
                <w:noProof/>
              </w:rPr>
            </w:pPr>
            <w:ins w:id="3" w:author="swx_rev2" w:date="2023-10-10T14:57:00Z">
              <w:r>
                <w:rPr>
                  <w:i/>
                  <w:noProof/>
                  <w:sz w:val="18"/>
                </w:rPr>
                <w:t>Rel-18</w:t>
              </w:r>
            </w:ins>
            <w:del w:id="4" w:author="swx_rev2" w:date="2023-10-10T14:57:00Z">
              <w:r w:rsidR="00D65127" w:rsidDel="00713BEB">
                <w:rPr>
                  <w:noProof/>
                </w:rPr>
                <w:delText>18</w:delText>
              </w:r>
            </w:del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0A652" w14:textId="7777777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several editorial issue in the specification:</w:t>
            </w:r>
          </w:p>
          <w:p w14:paraId="7BF3B1D3" w14:textId="5F9A4B80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Refer subclause numbers are incorrect or not clear in clause 10 &amp;11</w:t>
            </w:r>
          </w:p>
          <w:p w14:paraId="4EF9EDF4" w14:textId="7040C9B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Name of subclause 8.29.2.1 is incorrect</w:t>
            </w:r>
          </w:p>
          <w:p w14:paraId="652A7EAF" w14:textId="048B8462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 xml:space="preserve">Name of </w:t>
            </w:r>
            <w:r w:rsidR="00857661" w:rsidRPr="00857661">
              <w:rPr>
                <w:noProof/>
                <w:lang w:eastAsia="zh-CN"/>
              </w:rPr>
              <w:t>Table 8.29.2.2-1</w:t>
            </w:r>
            <w:r w:rsidRPr="00212CDE">
              <w:rPr>
                <w:noProof/>
                <w:lang w:eastAsia="zh-CN"/>
              </w:rPr>
              <w:t xml:space="preserve"> is incorrect</w:t>
            </w:r>
          </w:p>
          <w:p w14:paraId="708AA7DE" w14:textId="302D4847" w:rsidR="00C578FA" w:rsidRPr="00212CDE" w:rsidRDefault="00C578FA" w:rsidP="00212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4E5EC" w:rsidR="00BE3D77" w:rsidRDefault="00857661" w:rsidP="004A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editorial issues mentioned above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AB69" w:rsidR="001E41F3" w:rsidRDefault="00857661" w:rsidP="002A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981BB" w:rsidR="001E41F3" w:rsidRDefault="00857661" w:rsidP="00713BEB">
            <w:pPr>
              <w:pStyle w:val="CRCoverPage"/>
              <w:spacing w:after="0"/>
              <w:ind w:left="100"/>
              <w:rPr>
                <w:noProof/>
              </w:rPr>
            </w:pPr>
            <w:r w:rsidRPr="00857661">
              <w:rPr>
                <w:noProof/>
              </w:rPr>
              <w:t>8.29.2</w:t>
            </w:r>
            <w:r w:rsidR="003B3098">
              <w:rPr>
                <w:noProof/>
              </w:rPr>
              <w:t xml:space="preserve">, </w:t>
            </w:r>
            <w:r w:rsidRPr="00857661">
              <w:rPr>
                <w:noProof/>
              </w:rPr>
              <w:t>10.3.5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857661">
              <w:rPr>
                <w:noProof/>
                <w:lang w:eastAsia="zh-CN"/>
              </w:rPr>
              <w:t>10.6.3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10.6.4</w:t>
            </w:r>
            <w:r>
              <w:rPr>
                <w:noProof/>
                <w:lang w:eastAsia="zh-CN"/>
              </w:rPr>
              <w:t xml:space="preserve">, </w:t>
            </w:r>
            <w:del w:id="5" w:author="swx_rev2" w:date="2023-10-10T14:57:00Z">
              <w:r w:rsidRPr="00857661" w:rsidDel="00713BEB">
                <w:rPr>
                  <w:noProof/>
                  <w:lang w:eastAsia="zh-CN"/>
                </w:rPr>
                <w:delText>10.6.5</w:delText>
              </w:r>
              <w:r w:rsidDel="00713BEB">
                <w:rPr>
                  <w:noProof/>
                  <w:lang w:eastAsia="zh-CN"/>
                </w:rPr>
                <w:delText xml:space="preserve">, </w:delText>
              </w:r>
            </w:del>
            <w:r w:rsidRPr="00857661">
              <w:rPr>
                <w:noProof/>
                <w:lang w:eastAsia="zh-CN"/>
              </w:rPr>
              <w:t>10.10.2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10.11.2</w:t>
            </w:r>
            <w:del w:id="6" w:author="swx_rev2" w:date="2023-10-10T14:57:00Z">
              <w:r w:rsidDel="00713BEB">
                <w:rPr>
                  <w:noProof/>
                  <w:lang w:eastAsia="zh-CN"/>
                </w:rPr>
                <w:delText xml:space="preserve">, </w:delText>
              </w:r>
              <w:r w:rsidRPr="00857661" w:rsidDel="00713BEB">
                <w:rPr>
                  <w:noProof/>
                  <w:lang w:eastAsia="zh-CN"/>
                </w:rPr>
                <w:delText>11.2.2</w:delText>
              </w:r>
            </w:del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7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1F0BE021" w14:textId="77777777" w:rsidR="00857661" w:rsidRPr="00DD2A5E" w:rsidRDefault="00857661" w:rsidP="00857661">
      <w:pPr>
        <w:pStyle w:val="2"/>
        <w:rPr>
          <w:lang w:val="en-IN"/>
        </w:rPr>
      </w:pPr>
      <w:bookmarkStart w:id="8" w:name="_Toc1413847"/>
      <w:bookmarkStart w:id="9" w:name="_Toc138238609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ab/>
        <w:t>Update registration information of the API provider domain functions on the CAPIF</w:t>
      </w:r>
      <w:bookmarkEnd w:id="8"/>
      <w:bookmarkEnd w:id="9"/>
    </w:p>
    <w:p w14:paraId="25A20FE2" w14:textId="77777777" w:rsidR="00857661" w:rsidRPr="00DD2A5E" w:rsidRDefault="00857661" w:rsidP="00857661">
      <w:pPr>
        <w:pStyle w:val="3"/>
        <w:rPr>
          <w:lang w:val="en-IN"/>
        </w:rPr>
      </w:pPr>
      <w:bookmarkStart w:id="10" w:name="_Toc1413848"/>
      <w:bookmarkStart w:id="11" w:name="_Toc138238610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10"/>
      <w:bookmarkEnd w:id="11"/>
    </w:p>
    <w:p w14:paraId="554805ED" w14:textId="77777777" w:rsidR="00857661" w:rsidRPr="00DD2A5E" w:rsidRDefault="00857661" w:rsidP="00857661">
      <w:r w:rsidRPr="00DD2A5E">
        <w:t>The procedure in this subclause corresponds to the architectural requirements for update of the registration information of the API provider domain functions on the CAPIF.</w:t>
      </w:r>
    </w:p>
    <w:p w14:paraId="4718311C" w14:textId="77777777" w:rsidR="00857661" w:rsidRPr="00DD2A5E" w:rsidRDefault="00857661" w:rsidP="00857661">
      <w:pPr>
        <w:pStyle w:val="EditorsNote"/>
      </w:pPr>
      <w:bookmarkStart w:id="12" w:name="_Toc1413849"/>
      <w:r>
        <w:t>Editor's Note:</w:t>
      </w:r>
      <w:r>
        <w:tab/>
        <w:t>The security aspects of this procedure are FFS in SA3.</w:t>
      </w:r>
    </w:p>
    <w:p w14:paraId="0620DB1D" w14:textId="77777777" w:rsidR="00857661" w:rsidRPr="00DD2A5E" w:rsidRDefault="00857661" w:rsidP="00857661">
      <w:pPr>
        <w:pStyle w:val="3"/>
        <w:rPr>
          <w:lang w:val="en-IN"/>
        </w:rPr>
      </w:pPr>
      <w:bookmarkStart w:id="13" w:name="_Toc138238611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</w:t>
      </w:r>
      <w:r w:rsidRPr="00DD2A5E">
        <w:rPr>
          <w:lang w:val="en-IN"/>
        </w:rPr>
        <w:tab/>
        <w:t>Information flows</w:t>
      </w:r>
      <w:bookmarkEnd w:id="12"/>
      <w:bookmarkEnd w:id="13"/>
    </w:p>
    <w:p w14:paraId="35829624" w14:textId="5254EFA1" w:rsidR="00857661" w:rsidRPr="00DD2A5E" w:rsidRDefault="00857661" w:rsidP="00857661">
      <w:pPr>
        <w:pStyle w:val="4"/>
        <w:rPr>
          <w:lang w:val="en-IN"/>
        </w:rPr>
      </w:pPr>
      <w:bookmarkStart w:id="14" w:name="_Toc1413850"/>
      <w:bookmarkStart w:id="15" w:name="_Toc13823861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.2.1</w:t>
      </w:r>
      <w:r w:rsidRPr="00DD2A5E">
        <w:rPr>
          <w:lang w:val="en-IN"/>
        </w:rPr>
        <w:tab/>
        <w:t xml:space="preserve">Registration </w:t>
      </w:r>
      <w:ins w:id="16" w:author="swx_rev2" w:date="2023-09-05T15:11:00Z">
        <w:r w:rsidRPr="00857661">
          <w:rPr>
            <w:lang w:val="en-IN"/>
          </w:rPr>
          <w:t xml:space="preserve">update </w:t>
        </w:r>
      </w:ins>
      <w:r w:rsidRPr="00DD2A5E">
        <w:rPr>
          <w:lang w:val="en-IN"/>
        </w:rPr>
        <w:t>request</w:t>
      </w:r>
      <w:bookmarkEnd w:id="14"/>
      <w:bookmarkEnd w:id="15"/>
    </w:p>
    <w:p w14:paraId="6DC6BC2A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.2.1-1</w:t>
      </w:r>
      <w:r w:rsidRPr="00DD2A5E">
        <w:t xml:space="preserve"> describes the information flow, registration update request, from the </w:t>
      </w:r>
      <w:r w:rsidRPr="00DD2A5E">
        <w:rPr>
          <w:lang w:eastAsia="zh-CN"/>
        </w:rPr>
        <w:t>API management function to the</w:t>
      </w:r>
      <w:r w:rsidRPr="00DD2A5E">
        <w:t xml:space="preserve"> CAPIF core function.</w:t>
      </w:r>
    </w:p>
    <w:p w14:paraId="7C2D9655" w14:textId="77777777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>.2.1-1: Registration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E1A1B43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D3D7A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C623C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8DD0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469221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4A3BE" w14:textId="77777777" w:rsidR="00857661" w:rsidRPr="00DD2A5E" w:rsidRDefault="00857661" w:rsidP="008950D9">
            <w:pPr>
              <w:pStyle w:val="TAL"/>
            </w:pPr>
            <w:r w:rsidRPr="00DD2A5E">
              <w:t>List of API provider domain functions requiring update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9806" w14:textId="77777777" w:rsidR="00857661" w:rsidRPr="00DD2A5E" w:rsidRDefault="00857661" w:rsidP="008950D9">
            <w:pPr>
              <w:pStyle w:val="af3"/>
              <w:jc w:val="center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FC84" w14:textId="77777777" w:rsidR="00857661" w:rsidRPr="00DD2A5E" w:rsidRDefault="00857661" w:rsidP="008950D9">
            <w:pPr>
              <w:pStyle w:val="af3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List of API provider domain functions requiring updates, including role (e.g. AEF, APF, AMF) and</w:t>
            </w:r>
            <w:r>
              <w:rPr>
                <w:rFonts w:ascii="Arial" w:hAnsi="Arial"/>
                <w:sz w:val="18"/>
                <w:lang w:val="en-IN" w:eastAsia="en-US"/>
              </w:rPr>
              <w:t>, if required,</w:t>
            </w:r>
            <w:r w:rsidRPr="00DD2A5E">
              <w:rPr>
                <w:rFonts w:ascii="Arial" w:hAnsi="Arial"/>
                <w:sz w:val="18"/>
                <w:lang w:val="en-IN" w:eastAsia="en-US"/>
              </w:rPr>
              <w:t xml:space="preserve"> specific security information.</w:t>
            </w:r>
          </w:p>
        </w:tc>
      </w:tr>
      <w:tr w:rsidR="00857661" w:rsidRPr="00DD2A5E" w14:paraId="09D0EC19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4CB3D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5C7DC" w14:textId="77777777" w:rsidR="00857661" w:rsidRPr="00DD2A5E" w:rsidRDefault="00857661" w:rsidP="008950D9">
            <w:pPr>
              <w:pStyle w:val="TAL"/>
              <w:jc w:val="center"/>
            </w:pPr>
            <w:r w:rsidRPr="00DD2A5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147EC" w14:textId="77777777" w:rsidR="00857661" w:rsidRPr="00DD2A5E" w:rsidRDefault="00857661" w:rsidP="008950D9">
            <w:pPr>
              <w:pStyle w:val="TAL"/>
            </w:pPr>
            <w:r w:rsidRPr="00DD2A5E">
              <w:t>Information for CAPIF core function to validate the registration request</w:t>
            </w:r>
          </w:p>
        </w:tc>
      </w:tr>
    </w:tbl>
    <w:p w14:paraId="2EFE39E0" w14:textId="77777777" w:rsidR="00857661" w:rsidRPr="00DD2A5E" w:rsidRDefault="00857661" w:rsidP="00857661"/>
    <w:p w14:paraId="69FF0217" w14:textId="77777777" w:rsidR="00857661" w:rsidRPr="00DD2A5E" w:rsidRDefault="00857661" w:rsidP="00857661">
      <w:pPr>
        <w:pStyle w:val="4"/>
        <w:rPr>
          <w:lang w:val="en-IN"/>
        </w:rPr>
      </w:pPr>
      <w:bookmarkStart w:id="17" w:name="_Toc1413851"/>
      <w:bookmarkStart w:id="18" w:name="_Toc138238613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.2.2</w:t>
      </w:r>
      <w:r w:rsidRPr="00DD2A5E">
        <w:rPr>
          <w:lang w:val="en-IN"/>
        </w:rPr>
        <w:tab/>
        <w:t>Registration update response</w:t>
      </w:r>
      <w:bookmarkEnd w:id="17"/>
      <w:bookmarkEnd w:id="18"/>
    </w:p>
    <w:p w14:paraId="770023A3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.2.2-1</w:t>
      </w:r>
      <w:r w:rsidRPr="00DD2A5E">
        <w:t xml:space="preserve"> describes the information flow, registration update response, from the CAPIF core function to the </w:t>
      </w:r>
      <w:r w:rsidRPr="00DD2A5E">
        <w:rPr>
          <w:lang w:eastAsia="zh-CN"/>
        </w:rPr>
        <w:t>API management function</w:t>
      </w:r>
      <w:r w:rsidRPr="00DD2A5E">
        <w:t>.</w:t>
      </w:r>
    </w:p>
    <w:p w14:paraId="5B642B02" w14:textId="4ACCE298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 xml:space="preserve">.2.2-1: Registration </w:t>
      </w:r>
      <w:ins w:id="19" w:author="swx_rev2" w:date="2023-09-05T15:11:00Z">
        <w:r w:rsidRPr="00857661">
          <w:t xml:space="preserve">update </w:t>
        </w:r>
      </w:ins>
      <w:r w:rsidRPr="00DD2A5E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D336F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2E33D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46A23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8856C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6367D48E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1733" w14:textId="77777777" w:rsidR="00857661" w:rsidRPr="00DD2A5E" w:rsidRDefault="00857661" w:rsidP="008950D9">
            <w:pPr>
              <w:pStyle w:val="TAL"/>
            </w:pPr>
            <w:r w:rsidRPr="00DD2A5E">
              <w:t>List of 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0D732" w14:textId="77777777" w:rsidR="00857661" w:rsidRDefault="00857661" w:rsidP="008950D9">
            <w:pPr>
              <w:pStyle w:val="TAL"/>
            </w:pPr>
            <w:r w:rsidRPr="00DD2A5E">
              <w:t>M</w:t>
            </w:r>
          </w:p>
          <w:p w14:paraId="615C6092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9EDA" w14:textId="77777777" w:rsidR="00857661" w:rsidRPr="00DD2A5E" w:rsidRDefault="00857661" w:rsidP="008950D9">
            <w:pPr>
              <w:pStyle w:val="TAL"/>
            </w:pPr>
            <w:r w:rsidRPr="00DD2A5E">
              <w:t>List of identities, for each successfully updated API provider domain function and any specific security information.</w:t>
            </w:r>
          </w:p>
        </w:tc>
      </w:tr>
      <w:tr w:rsidR="00857661" w:rsidRPr="00DD2A5E" w14:paraId="10DF6D5A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230BE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4A4BD" w14:textId="77777777" w:rsidR="00857661" w:rsidRPr="00DD2A5E" w:rsidRDefault="00857661" w:rsidP="008950D9">
            <w:pPr>
              <w:pStyle w:val="TAL"/>
            </w:pPr>
            <w:r w:rsidRPr="00DD2A5E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0DDF2" w14:textId="77777777" w:rsidR="00857661" w:rsidRPr="00DD2A5E" w:rsidRDefault="00857661" w:rsidP="008950D9">
            <w:pPr>
              <w:pStyle w:val="TAL"/>
            </w:pPr>
            <w:r w:rsidRPr="00DD2A5E">
              <w:t>Information to be used by the API provider domain function in subsequent CAPIF API invocations. Provided when registration update is successful.</w:t>
            </w:r>
          </w:p>
        </w:tc>
      </w:tr>
      <w:tr w:rsidR="00857661" w:rsidRPr="00DD2A5E" w14:paraId="46F8D172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2C067" w14:textId="77777777" w:rsidR="00857661" w:rsidRPr="00DD2A5E" w:rsidRDefault="00857661" w:rsidP="008950D9">
            <w:pPr>
              <w:pStyle w:val="TAL"/>
            </w:pPr>
            <w:r w:rsidRPr="00DD2A5E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C1DC9" w14:textId="77777777" w:rsidR="00857661" w:rsidRDefault="00857661" w:rsidP="008950D9">
            <w:pPr>
              <w:pStyle w:val="TAL"/>
            </w:pPr>
            <w:r w:rsidRPr="00DD2A5E">
              <w:t>O</w:t>
            </w:r>
          </w:p>
          <w:p w14:paraId="121F9737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8E1BC" w14:textId="77777777" w:rsidR="00857661" w:rsidRPr="00DD2A5E" w:rsidRDefault="00857661" w:rsidP="008950D9">
            <w:pPr>
              <w:pStyle w:val="TAL"/>
            </w:pPr>
            <w:r w:rsidRPr="00DD2A5E">
              <w:t>Information related to registration update result specific to individual API provider domain functions. Provided when the registration fails.</w:t>
            </w:r>
          </w:p>
        </w:tc>
      </w:tr>
      <w:tr w:rsidR="00857661" w:rsidRPr="00DD2A5E" w14:paraId="01453A04" w14:textId="77777777" w:rsidTr="008950D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EEAF" w14:textId="77777777" w:rsidR="00857661" w:rsidRPr="00DD2A5E" w:rsidRDefault="00857661" w:rsidP="008950D9">
            <w:pPr>
              <w:pStyle w:val="TAN"/>
            </w:pPr>
            <w:r w:rsidRPr="00DD2A5E">
              <w:t>NOTE 1:</w:t>
            </w:r>
            <w:r w:rsidRPr="00DD2A5E">
              <w:tab/>
              <w:t xml:space="preserve">Information element shall be present when at least one registration </w:t>
            </w:r>
            <w:r>
              <w:t xml:space="preserve">update </w:t>
            </w:r>
            <w:r w:rsidRPr="00DD2A5E">
              <w:t>request is successful.</w:t>
            </w:r>
          </w:p>
          <w:p w14:paraId="43DC9B79" w14:textId="77777777" w:rsidR="00857661" w:rsidRPr="00DD2A5E" w:rsidRDefault="00857661" w:rsidP="008950D9">
            <w:pPr>
              <w:pStyle w:val="TAN"/>
            </w:pPr>
            <w:r w:rsidRPr="00DD2A5E">
              <w:t>NOTE 2:</w:t>
            </w:r>
            <w:r w:rsidRPr="00DD2A5E">
              <w:tab/>
              <w:t>Information element may be present when at least one registration update requests fail.</w:t>
            </w:r>
          </w:p>
        </w:tc>
      </w:tr>
    </w:tbl>
    <w:p w14:paraId="57CF62C0" w14:textId="77777777" w:rsidR="00857661" w:rsidRPr="00DD2A5E" w:rsidRDefault="00857661" w:rsidP="00857661"/>
    <w:p w14:paraId="0B08EF6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296D4DD9" w14:textId="77777777" w:rsidR="00857661" w:rsidRPr="005A40C6" w:rsidRDefault="00857661" w:rsidP="00857661">
      <w:pPr>
        <w:pStyle w:val="3"/>
      </w:pPr>
      <w:bookmarkStart w:id="20" w:name="_Toc138238647"/>
      <w:r>
        <w:t>10.3.5</w:t>
      </w:r>
      <w:r>
        <w:tab/>
        <w:t>Get_Service_API operation</w:t>
      </w:r>
      <w:bookmarkEnd w:id="20"/>
    </w:p>
    <w:p w14:paraId="61503B32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>
        <w:t>Get_Service_API</w:t>
      </w:r>
    </w:p>
    <w:p w14:paraId="5DFBE44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Retrieve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23723079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publishing function.</w:t>
      </w:r>
    </w:p>
    <w:p w14:paraId="6EBA44E8" w14:textId="1DC76350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</w:t>
      </w:r>
      <w:del w:id="21" w:author="swx_rev2" w:date="2023-09-05T15:14:00Z">
        <w:r w:rsidRPr="00B71B0D" w:rsidDel="00857661">
          <w:rPr>
            <w:lang w:eastAsia="zh-CN"/>
          </w:rPr>
          <w:delText>12</w:delText>
        </w:r>
      </w:del>
      <w:ins w:id="22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.2.1</w:t>
      </w:r>
      <w:r>
        <w:rPr>
          <w:lang w:eastAsia="zh-CN"/>
        </w:rPr>
        <w:t>.</w:t>
      </w:r>
    </w:p>
    <w:p w14:paraId="7AF265E6" w14:textId="56D2814F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</w:t>
      </w:r>
      <w:del w:id="23" w:author="swx_rev2" w:date="2023-09-05T15:14:00Z">
        <w:r w:rsidRPr="00B71B0D" w:rsidDel="00857661">
          <w:rPr>
            <w:lang w:eastAsia="zh-CN"/>
          </w:rPr>
          <w:delText>12</w:delText>
        </w:r>
      </w:del>
      <w:ins w:id="24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.2.2</w:t>
      </w:r>
      <w:r w:rsidRPr="00993AAD">
        <w:rPr>
          <w:lang w:eastAsia="zh-CN"/>
        </w:rPr>
        <w:t>.</w:t>
      </w:r>
    </w:p>
    <w:p w14:paraId="403C1EDE" w14:textId="2DDAC43E" w:rsidR="00857661" w:rsidRDefault="00857661" w:rsidP="00857661">
      <w:pPr>
        <w:rPr>
          <w:lang w:eastAsia="zh-CN"/>
        </w:rPr>
      </w:pPr>
      <w:r>
        <w:rPr>
          <w:lang w:eastAsia="zh-CN"/>
        </w:rPr>
        <w:lastRenderedPageBreak/>
        <w:t xml:space="preserve">See </w:t>
      </w:r>
      <w:r w:rsidRPr="00E0704F">
        <w:rPr>
          <w:lang w:eastAsia="zh-CN"/>
        </w:rPr>
        <w:t>subclause </w:t>
      </w:r>
      <w:r w:rsidRPr="00B71B0D">
        <w:rPr>
          <w:lang w:eastAsia="zh-CN"/>
        </w:rPr>
        <w:t>8.</w:t>
      </w:r>
      <w:del w:id="25" w:author="swx_rev2" w:date="2023-09-05T15:14:00Z">
        <w:r w:rsidRPr="00B71B0D" w:rsidDel="00857661">
          <w:rPr>
            <w:lang w:eastAsia="zh-CN"/>
          </w:rPr>
          <w:delText>12</w:delText>
        </w:r>
      </w:del>
      <w:ins w:id="26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.3</w:t>
      </w:r>
      <w:r w:rsidRPr="00E0704F">
        <w:rPr>
          <w:lang w:eastAsia="zh-CN"/>
        </w:rPr>
        <w:t xml:space="preserve"> for the</w:t>
      </w:r>
      <w:r>
        <w:rPr>
          <w:lang w:eastAsia="zh-CN"/>
        </w:rPr>
        <w:t xml:space="preserve"> details of usage of this API operation.</w:t>
      </w:r>
    </w:p>
    <w:p w14:paraId="059A0D80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C3D24BA" w14:textId="77777777" w:rsidR="00857661" w:rsidRPr="005A40C6" w:rsidRDefault="00857661" w:rsidP="00857661">
      <w:pPr>
        <w:pStyle w:val="3"/>
      </w:pPr>
      <w:bookmarkStart w:id="27" w:name="_Toc138238669"/>
      <w:r>
        <w:t>10.6.3</w:t>
      </w:r>
      <w:r>
        <w:tab/>
        <w:t>Obtain_Authorization operation</w:t>
      </w:r>
      <w:bookmarkEnd w:id="27"/>
    </w:p>
    <w:p w14:paraId="60B6C46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>
        <w:t>Obtain_Authorization</w:t>
      </w:r>
    </w:p>
    <w:p w14:paraId="5E9A1655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Provides </w:t>
      </w:r>
      <w:r w:rsidRPr="00FF1309">
        <w:t xml:space="preserve">the </w:t>
      </w:r>
      <w:r>
        <w:t>authorization information to access relevant service API.</w:t>
      </w:r>
    </w:p>
    <w:p w14:paraId="5857B66F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invoker.</w:t>
      </w:r>
    </w:p>
    <w:p w14:paraId="37FEAE52" w14:textId="566554F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</w:t>
      </w:r>
      <w:ins w:id="28" w:author="swx_rev2" w:date="2023-09-05T15:15:00Z">
        <w:r>
          <w:rPr>
            <w:lang w:eastAsia="zh-CN"/>
          </w:rPr>
          <w:t>1</w:t>
        </w:r>
      </w:ins>
      <w:del w:id="29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40724C24" w14:textId="08795F53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</w:t>
      </w:r>
      <w:ins w:id="30" w:author="swx_rev2" w:date="2023-09-05T15:15:00Z">
        <w:r>
          <w:rPr>
            <w:lang w:eastAsia="zh-CN"/>
          </w:rPr>
          <w:t>1</w:t>
        </w:r>
      </w:ins>
      <w:del w:id="31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7BDFDE6F" w14:textId="334AB39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8.1</w:t>
      </w:r>
      <w:ins w:id="32" w:author="swx_rev2" w:date="2023-09-05T15:15:00Z">
        <w:r>
          <w:rPr>
            <w:lang w:eastAsia="zh-CN"/>
          </w:rPr>
          <w:t>1</w:t>
        </w:r>
      </w:ins>
      <w:del w:id="33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.3 for the details of usage of this API operation.</w:t>
      </w:r>
    </w:p>
    <w:p w14:paraId="55DFFED4" w14:textId="77777777" w:rsidR="00857661" w:rsidRPr="00857661" w:rsidRDefault="00857661" w:rsidP="005A25E6">
      <w:pPr>
        <w:outlineLvl w:val="0"/>
      </w:pPr>
    </w:p>
    <w:p w14:paraId="0204A68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1055B2B5" w14:textId="77777777" w:rsidR="00857661" w:rsidRPr="005A40C6" w:rsidRDefault="00857661" w:rsidP="00857661">
      <w:pPr>
        <w:pStyle w:val="3"/>
      </w:pPr>
      <w:bookmarkStart w:id="34" w:name="_Toc138238670"/>
      <w:r>
        <w:t>10.6.4</w:t>
      </w:r>
      <w:r>
        <w:tab/>
        <w:t>Obtain_API_Invoker_Info operation</w:t>
      </w:r>
      <w:bookmarkEnd w:id="34"/>
    </w:p>
    <w:p w14:paraId="42B57789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>
        <w:t>Obtain_API_Invoker_Info</w:t>
      </w:r>
    </w:p>
    <w:p w14:paraId="46B79BEF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Obtains the API invoker information.</w:t>
      </w:r>
    </w:p>
    <w:p w14:paraId="0CE5FF83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</w:t>
      </w:r>
      <w:r w:rsidRPr="003A1AAC">
        <w:rPr>
          <w:lang w:eastAsia="zh-CN"/>
        </w:rPr>
        <w:t>unction</w:t>
      </w:r>
      <w:r>
        <w:t>.</w:t>
      </w:r>
    </w:p>
    <w:p w14:paraId="6E87F657" w14:textId="0A9A9BDB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8.16.2</w:t>
      </w:r>
      <w:ins w:id="35" w:author="swx_rev2" w:date="2023-09-05T15:15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10258D2" w14:textId="5BFF6E38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8.16.2</w:t>
      </w:r>
      <w:ins w:id="36" w:author="swx_rev2" w:date="2023-09-05T15:15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02165BD1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8.16.3 for the details of usage of this API operation.</w:t>
      </w:r>
    </w:p>
    <w:p w14:paraId="311DACD3" w14:textId="77777777" w:rsidR="00857661" w:rsidRPr="00857661" w:rsidRDefault="00857661" w:rsidP="005A25E6">
      <w:pPr>
        <w:outlineLvl w:val="0"/>
      </w:pPr>
    </w:p>
    <w:p w14:paraId="0774E694" w14:textId="69B02B3D" w:rsidR="00857661" w:rsidDel="00657312" w:rsidRDefault="00857661" w:rsidP="00857661">
      <w:pPr>
        <w:outlineLvl w:val="0"/>
        <w:rPr>
          <w:del w:id="37" w:author="swx_rev2" w:date="2023-10-10T14:45:00Z"/>
          <w:noProof/>
          <w:lang w:eastAsia="zh-CN"/>
        </w:rPr>
      </w:pPr>
      <w:del w:id="38" w:author="swx_rev2" w:date="2023-10-10T14:45:00Z">
        <w:r w:rsidRPr="00C10AB7" w:rsidDel="00657312">
          <w:rPr>
            <w:rFonts w:hint="eastAsia"/>
            <w:noProof/>
            <w:highlight w:val="yellow"/>
            <w:lang w:eastAsia="zh-CN"/>
          </w:rPr>
          <w:delText>/</w:delText>
        </w:r>
        <w:r w:rsidRPr="00C10AB7" w:rsidDel="00657312">
          <w:rPr>
            <w:noProof/>
            <w:highlight w:val="yellow"/>
            <w:lang w:eastAsia="zh-CN"/>
          </w:rPr>
          <w:delText xml:space="preserve">******************************** </w:delText>
        </w:r>
        <w:r w:rsidDel="00657312">
          <w:rPr>
            <w:noProof/>
            <w:highlight w:val="yellow"/>
            <w:lang w:eastAsia="zh-CN"/>
          </w:rPr>
          <w:delText>Nex</w:delText>
        </w:r>
        <w:r w:rsidRPr="00C10AB7" w:rsidDel="00657312">
          <w:rPr>
            <w:noProof/>
            <w:highlight w:val="yellow"/>
            <w:lang w:eastAsia="zh-CN"/>
          </w:rPr>
          <w:delText>t Change **********************/</w:delText>
        </w:r>
      </w:del>
    </w:p>
    <w:p w14:paraId="5B4363A0" w14:textId="1D610635" w:rsidR="00857661" w:rsidRPr="005A40C6" w:rsidDel="00657312" w:rsidRDefault="00857661" w:rsidP="00857661">
      <w:pPr>
        <w:pStyle w:val="3"/>
        <w:rPr>
          <w:del w:id="39" w:author="swx_rev2" w:date="2023-10-10T14:45:00Z"/>
        </w:rPr>
      </w:pPr>
      <w:bookmarkStart w:id="40" w:name="_Toc138238671"/>
      <w:del w:id="41" w:author="swx_rev2" w:date="2023-10-10T14:45:00Z">
        <w:r w:rsidDel="00657312">
          <w:delText>10.6.5</w:delText>
        </w:r>
        <w:r w:rsidDel="00657312">
          <w:tab/>
          <w:delText>Revoke_Authorization</w:delText>
        </w:r>
        <w:r w:rsidRPr="00283F25" w:rsidDel="00657312">
          <w:delText xml:space="preserve"> </w:delText>
        </w:r>
        <w:r w:rsidDel="00657312">
          <w:delText>operation</w:delText>
        </w:r>
        <w:bookmarkEnd w:id="40"/>
      </w:del>
    </w:p>
    <w:p w14:paraId="4351C725" w14:textId="7B88E510" w:rsidR="00857661" w:rsidDel="00657312" w:rsidRDefault="00857661" w:rsidP="00857661">
      <w:pPr>
        <w:rPr>
          <w:del w:id="42" w:author="swx_rev2" w:date="2023-10-10T14:45:00Z"/>
          <w:b/>
        </w:rPr>
      </w:pPr>
      <w:del w:id="43" w:author="swx_rev2" w:date="2023-10-10T14:45:00Z">
        <w:r w:rsidDel="00657312">
          <w:rPr>
            <w:b/>
          </w:rPr>
          <w:delText xml:space="preserve">API operation name: </w:delText>
        </w:r>
        <w:r w:rsidDel="00657312">
          <w:delText>Revoke_Authorization</w:delText>
        </w:r>
      </w:del>
    </w:p>
    <w:p w14:paraId="33519E00" w14:textId="0DF40B08" w:rsidR="00857661" w:rsidRPr="00FF1309" w:rsidDel="00657312" w:rsidRDefault="00857661" w:rsidP="00857661">
      <w:pPr>
        <w:rPr>
          <w:del w:id="44" w:author="swx_rev2" w:date="2023-10-10T14:45:00Z"/>
          <w:lang w:eastAsia="zh-CN"/>
        </w:rPr>
      </w:pPr>
      <w:del w:id="45" w:author="swx_rev2" w:date="2023-10-10T14:45:00Z">
        <w:r w:rsidDel="00657312">
          <w:rPr>
            <w:b/>
          </w:rPr>
          <w:delText>D</w:delText>
        </w:r>
        <w:r w:rsidRPr="00205936" w:rsidDel="00657312">
          <w:rPr>
            <w:b/>
          </w:rPr>
          <w:delText>escription:</w:delText>
        </w:r>
        <w:r w:rsidRPr="00FF1309" w:rsidDel="00657312">
          <w:delText xml:space="preserve"> </w:delText>
        </w:r>
        <w:r w:rsidDel="00657312">
          <w:delText>Revokes API invoker authorization to access service API.</w:delText>
        </w:r>
      </w:del>
    </w:p>
    <w:p w14:paraId="5D272B62" w14:textId="2574F796" w:rsidR="00857661" w:rsidDel="00657312" w:rsidRDefault="00857661" w:rsidP="00857661">
      <w:pPr>
        <w:rPr>
          <w:del w:id="46" w:author="swx_rev2" w:date="2023-10-10T14:45:00Z"/>
        </w:rPr>
      </w:pPr>
      <w:del w:id="47" w:author="swx_rev2" w:date="2023-10-10T14:45:00Z">
        <w:r w:rsidRPr="00783ED1" w:rsidDel="00657312">
          <w:rPr>
            <w:b/>
          </w:rPr>
          <w:delText>Known Consumers:</w:delText>
        </w:r>
        <w:r w:rsidRPr="00783ED1" w:rsidDel="00657312">
          <w:delText xml:space="preserve"> </w:delText>
        </w:r>
        <w:r w:rsidDel="00657312">
          <w:rPr>
            <w:lang w:eastAsia="zh-CN"/>
          </w:rPr>
          <w:delText>API exposing f</w:delText>
        </w:r>
        <w:r w:rsidRPr="003A1AAC" w:rsidDel="00657312">
          <w:rPr>
            <w:lang w:eastAsia="zh-CN"/>
          </w:rPr>
          <w:delText>unction</w:delText>
        </w:r>
        <w:r w:rsidDel="00657312">
          <w:delText>.</w:delText>
        </w:r>
      </w:del>
    </w:p>
    <w:p w14:paraId="42B83015" w14:textId="42581152" w:rsidR="00857661" w:rsidDel="00657312" w:rsidRDefault="00857661" w:rsidP="00857661">
      <w:pPr>
        <w:rPr>
          <w:del w:id="48" w:author="swx_rev2" w:date="2023-10-10T14:45:00Z"/>
          <w:lang w:eastAsia="zh-CN"/>
        </w:rPr>
      </w:pPr>
      <w:del w:id="49" w:author="swx_rev2" w:date="2023-10-10T14:45:00Z">
        <w:r w:rsidRPr="00205936" w:rsidDel="00657312">
          <w:rPr>
            <w:rFonts w:hint="eastAsia"/>
            <w:b/>
            <w:lang w:eastAsia="zh-CN"/>
          </w:rPr>
          <w:delText>Input</w:delText>
        </w:r>
        <w:r w:rsidDel="00657312">
          <w:rPr>
            <w:b/>
            <w:lang w:eastAsia="zh-CN"/>
          </w:rPr>
          <w:delText>s</w:delText>
        </w:r>
        <w:r w:rsidRPr="00205936" w:rsidDel="00657312">
          <w:rPr>
            <w:rFonts w:hint="eastAsia"/>
            <w:b/>
            <w:lang w:eastAsia="zh-CN"/>
          </w:rPr>
          <w:delText xml:space="preserve">: </w:delText>
        </w:r>
        <w:r w:rsidDel="00657312">
          <w:rPr>
            <w:lang w:eastAsia="zh-CN"/>
          </w:rPr>
          <w:delText>Refer subclause 8.23.2.</w:delText>
        </w:r>
      </w:del>
    </w:p>
    <w:p w14:paraId="2F197B88" w14:textId="14A78FF9" w:rsidR="00857661" w:rsidDel="00657312" w:rsidRDefault="00857661" w:rsidP="00857661">
      <w:pPr>
        <w:rPr>
          <w:del w:id="50" w:author="swx_rev2" w:date="2023-10-10T14:45:00Z"/>
          <w:lang w:eastAsia="zh-CN"/>
        </w:rPr>
      </w:pPr>
      <w:del w:id="51" w:author="swx_rev2" w:date="2023-10-10T14:45:00Z">
        <w:r w:rsidRPr="00205936" w:rsidDel="00657312">
          <w:rPr>
            <w:rFonts w:hint="eastAsia"/>
            <w:b/>
            <w:lang w:eastAsia="zh-CN"/>
          </w:rPr>
          <w:delText>Output</w:delText>
        </w:r>
        <w:r w:rsidDel="00657312">
          <w:rPr>
            <w:b/>
            <w:lang w:eastAsia="zh-CN"/>
          </w:rPr>
          <w:delText>s</w:delText>
        </w:r>
        <w:r w:rsidRPr="00205936" w:rsidDel="00657312">
          <w:rPr>
            <w:rFonts w:hint="eastAsia"/>
            <w:b/>
            <w:lang w:eastAsia="zh-CN"/>
          </w:rPr>
          <w:delText>:</w:delText>
        </w:r>
        <w:r w:rsidRPr="00FF1309" w:rsidDel="00657312">
          <w:rPr>
            <w:rFonts w:hint="eastAsia"/>
            <w:lang w:eastAsia="zh-CN"/>
          </w:rPr>
          <w:delText xml:space="preserve"> </w:delText>
        </w:r>
        <w:r w:rsidDel="00657312">
          <w:rPr>
            <w:lang w:eastAsia="zh-CN"/>
          </w:rPr>
          <w:delText>Refer subclause 8.23.2.</w:delText>
        </w:r>
      </w:del>
    </w:p>
    <w:p w14:paraId="7FA4EB71" w14:textId="51D19407" w:rsidR="00857661" w:rsidDel="00657312" w:rsidRDefault="00857661" w:rsidP="00857661">
      <w:pPr>
        <w:rPr>
          <w:del w:id="52" w:author="swx_rev2" w:date="2023-10-10T14:45:00Z"/>
          <w:lang w:eastAsia="zh-CN"/>
        </w:rPr>
      </w:pPr>
      <w:del w:id="53" w:author="swx_rev2" w:date="2023-10-10T14:45:00Z">
        <w:r w:rsidDel="00657312">
          <w:rPr>
            <w:lang w:eastAsia="zh-CN"/>
          </w:rPr>
          <w:delText>See subclause 8.23.</w:delText>
        </w:r>
      </w:del>
      <w:del w:id="54" w:author="swx_rev2" w:date="2023-09-05T15:16:00Z">
        <w:r w:rsidDel="00857661">
          <w:rPr>
            <w:lang w:eastAsia="zh-CN"/>
          </w:rPr>
          <w:delText>3</w:delText>
        </w:r>
      </w:del>
      <w:del w:id="55" w:author="swx_rev2" w:date="2023-10-10T14:45:00Z">
        <w:r w:rsidDel="00657312">
          <w:rPr>
            <w:lang w:eastAsia="zh-CN"/>
          </w:rPr>
          <w:delText xml:space="preserve"> for the details of usage of this API operation.</w:delText>
        </w:r>
      </w:del>
    </w:p>
    <w:p w14:paraId="749F145D" w14:textId="77777777" w:rsidR="00857661" w:rsidRPr="00857661" w:rsidRDefault="00857661" w:rsidP="005A25E6">
      <w:pPr>
        <w:outlineLvl w:val="0"/>
      </w:pPr>
    </w:p>
    <w:p w14:paraId="2ABE8054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029FFF0D" w14:textId="77777777" w:rsidR="00857661" w:rsidRPr="005A40C6" w:rsidRDefault="00857661" w:rsidP="00857661">
      <w:pPr>
        <w:pStyle w:val="3"/>
      </w:pPr>
      <w:bookmarkStart w:id="56" w:name="_Toc138238686"/>
      <w:r>
        <w:t>10.10.2</w:t>
      </w:r>
      <w:r>
        <w:tab/>
      </w:r>
      <w:r w:rsidRPr="00864046">
        <w:t>Obtain_Access_Control_Policy</w:t>
      </w:r>
      <w:r w:rsidRPr="00283F25">
        <w:t xml:space="preserve"> </w:t>
      </w:r>
      <w:r>
        <w:t>operation</w:t>
      </w:r>
      <w:bookmarkEnd w:id="56"/>
    </w:p>
    <w:p w14:paraId="4F08344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 w:rsidRPr="00864046">
        <w:t>Obtain_Access_Control_Policy</w:t>
      </w:r>
    </w:p>
    <w:p w14:paraId="08CAFF4A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policy</w:t>
      </w:r>
      <w:r w:rsidRPr="00A71A94">
        <w:t xml:space="preserve"> to </w:t>
      </w:r>
      <w:r>
        <w:t xml:space="preserve">perform </w:t>
      </w:r>
      <w:r w:rsidRPr="00A71A94">
        <w:t>access</w:t>
      </w:r>
      <w:r>
        <w:t xml:space="preserve"> control on</w:t>
      </w:r>
      <w:r w:rsidRPr="00A71A94">
        <w:t xml:space="preserve"> the service API</w:t>
      </w:r>
      <w:r>
        <w:t xml:space="preserve"> invocations.</w:t>
      </w:r>
    </w:p>
    <w:p w14:paraId="6EB05C6C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7ED69151" w14:textId="1B881C3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8.12.2</w:t>
      </w:r>
      <w:ins w:id="57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0891DAD2" w14:textId="0CF2B8B4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lastRenderedPageBreak/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8.12.2</w:t>
      </w:r>
      <w:ins w:id="58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E8470A5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8.12.3 for the details of usage of this API operation.</w:t>
      </w:r>
    </w:p>
    <w:p w14:paraId="691DBF3B" w14:textId="77777777" w:rsidR="00857661" w:rsidRPr="00857661" w:rsidRDefault="00857661" w:rsidP="005A25E6">
      <w:pPr>
        <w:outlineLvl w:val="0"/>
      </w:pPr>
    </w:p>
    <w:p w14:paraId="044F1DD1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5F40F90" w14:textId="77777777" w:rsidR="00857661" w:rsidRPr="005A40C6" w:rsidRDefault="00857661" w:rsidP="00857661">
      <w:pPr>
        <w:pStyle w:val="3"/>
      </w:pPr>
      <w:bookmarkStart w:id="59" w:name="_Toc27944703"/>
      <w:bookmarkStart w:id="60" w:name="_Toc138238689"/>
      <w:r>
        <w:t>10.11.2</w:t>
      </w:r>
      <w:r>
        <w:tab/>
      </w:r>
      <w:r w:rsidRPr="00864046">
        <w:t>Obtain_</w:t>
      </w:r>
      <w:r>
        <w:t>Routing</w:t>
      </w:r>
      <w:r w:rsidRPr="00864046">
        <w:t>_</w:t>
      </w:r>
      <w:r>
        <w:t>Info</w:t>
      </w:r>
      <w:r w:rsidRPr="00283F25">
        <w:t xml:space="preserve"> </w:t>
      </w:r>
      <w:r>
        <w:t>operation</w:t>
      </w:r>
      <w:bookmarkEnd w:id="59"/>
      <w:bookmarkEnd w:id="60"/>
    </w:p>
    <w:p w14:paraId="3F05DE9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 w:rsidRPr="00864046">
        <w:t>Obtain_</w:t>
      </w:r>
      <w:r>
        <w:t>Routing_Info</w:t>
      </w:r>
    </w:p>
    <w:p w14:paraId="5F39AB3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API routing information.</w:t>
      </w:r>
    </w:p>
    <w:p w14:paraId="426B0F36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20337278" w14:textId="3051B739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8.27.2</w:t>
      </w:r>
      <w:ins w:id="61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0BB35FD" w14:textId="6768448E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8.27.2</w:t>
      </w:r>
      <w:ins w:id="62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913274A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8.27.3 for the details of usage of this API operation.</w:t>
      </w:r>
    </w:p>
    <w:p w14:paraId="694DE8B3" w14:textId="77777777" w:rsidR="00857661" w:rsidRPr="00857661" w:rsidRDefault="00857661" w:rsidP="005A25E6">
      <w:pPr>
        <w:outlineLvl w:val="0"/>
      </w:pPr>
    </w:p>
    <w:p w14:paraId="6EA88633" w14:textId="5C91F78F" w:rsidR="00857661" w:rsidDel="00657312" w:rsidRDefault="00857661" w:rsidP="00857661">
      <w:pPr>
        <w:outlineLvl w:val="0"/>
        <w:rPr>
          <w:del w:id="63" w:author="swx_rev2" w:date="2023-10-10T14:45:00Z"/>
          <w:noProof/>
          <w:lang w:eastAsia="zh-CN"/>
        </w:rPr>
      </w:pPr>
      <w:del w:id="64" w:author="swx_rev2" w:date="2023-10-10T14:45:00Z">
        <w:r w:rsidRPr="00C10AB7" w:rsidDel="00657312">
          <w:rPr>
            <w:rFonts w:hint="eastAsia"/>
            <w:noProof/>
            <w:highlight w:val="yellow"/>
            <w:lang w:eastAsia="zh-CN"/>
          </w:rPr>
          <w:delText>/</w:delText>
        </w:r>
        <w:r w:rsidRPr="00C10AB7" w:rsidDel="00657312">
          <w:rPr>
            <w:noProof/>
            <w:highlight w:val="yellow"/>
            <w:lang w:eastAsia="zh-CN"/>
          </w:rPr>
          <w:delText xml:space="preserve">******************************** </w:delText>
        </w:r>
        <w:r w:rsidDel="00657312">
          <w:rPr>
            <w:noProof/>
            <w:highlight w:val="yellow"/>
            <w:lang w:eastAsia="zh-CN"/>
          </w:rPr>
          <w:delText>Nex</w:delText>
        </w:r>
        <w:r w:rsidRPr="00C10AB7" w:rsidDel="00657312">
          <w:rPr>
            <w:noProof/>
            <w:highlight w:val="yellow"/>
            <w:lang w:eastAsia="zh-CN"/>
          </w:rPr>
          <w:delText>t Change **********************/</w:delText>
        </w:r>
      </w:del>
    </w:p>
    <w:p w14:paraId="60C2872C" w14:textId="6E5398C0" w:rsidR="00D6034E" w:rsidRPr="005A40C6" w:rsidDel="00657312" w:rsidRDefault="00D6034E" w:rsidP="00D6034E">
      <w:pPr>
        <w:pStyle w:val="3"/>
        <w:rPr>
          <w:del w:id="65" w:author="swx_rev2" w:date="2023-10-10T14:45:00Z"/>
        </w:rPr>
      </w:pPr>
      <w:bookmarkStart w:id="66" w:name="_Toc138238699"/>
      <w:del w:id="67" w:author="swx_rev2" w:date="2023-10-10T14:45:00Z">
        <w:r w:rsidDel="00657312">
          <w:delText>11.2.2</w:delText>
        </w:r>
        <w:r w:rsidDel="00657312">
          <w:tab/>
          <w:delText>Revoke_Authorization</w:delText>
        </w:r>
        <w:r w:rsidRPr="00283F25" w:rsidDel="00657312">
          <w:delText xml:space="preserve"> </w:delText>
        </w:r>
        <w:r w:rsidDel="00657312">
          <w:delText>operation</w:delText>
        </w:r>
        <w:bookmarkEnd w:id="66"/>
      </w:del>
    </w:p>
    <w:p w14:paraId="21C89135" w14:textId="6F9CD558" w:rsidR="00D6034E" w:rsidDel="00657312" w:rsidRDefault="00D6034E" w:rsidP="00D6034E">
      <w:pPr>
        <w:rPr>
          <w:del w:id="68" w:author="swx_rev2" w:date="2023-10-10T14:45:00Z"/>
          <w:b/>
        </w:rPr>
      </w:pPr>
      <w:del w:id="69" w:author="swx_rev2" w:date="2023-10-10T14:45:00Z">
        <w:r w:rsidDel="00657312">
          <w:rPr>
            <w:b/>
          </w:rPr>
          <w:delText xml:space="preserve">API operation name: </w:delText>
        </w:r>
        <w:r w:rsidDel="00657312">
          <w:delText>Revoke_Authorization</w:delText>
        </w:r>
      </w:del>
    </w:p>
    <w:p w14:paraId="26775926" w14:textId="5CDB7291" w:rsidR="00D6034E" w:rsidRPr="00FF1309" w:rsidDel="00657312" w:rsidRDefault="00D6034E" w:rsidP="00D6034E">
      <w:pPr>
        <w:rPr>
          <w:del w:id="70" w:author="swx_rev2" w:date="2023-10-10T14:45:00Z"/>
          <w:lang w:eastAsia="zh-CN"/>
        </w:rPr>
      </w:pPr>
      <w:del w:id="71" w:author="swx_rev2" w:date="2023-10-10T14:45:00Z">
        <w:r w:rsidDel="00657312">
          <w:rPr>
            <w:b/>
          </w:rPr>
          <w:delText>D</w:delText>
        </w:r>
        <w:r w:rsidRPr="00205936" w:rsidDel="00657312">
          <w:rPr>
            <w:b/>
          </w:rPr>
          <w:delText>escription:</w:delText>
        </w:r>
        <w:r w:rsidRPr="00FF1309" w:rsidDel="00657312">
          <w:delText xml:space="preserve"> </w:delText>
        </w:r>
        <w:r w:rsidDel="00657312">
          <w:delText>Revokes API invoker authorization to access service API.</w:delText>
        </w:r>
      </w:del>
    </w:p>
    <w:p w14:paraId="4BA3D7CD" w14:textId="52F0154A" w:rsidR="00D6034E" w:rsidDel="00657312" w:rsidRDefault="00D6034E" w:rsidP="00D6034E">
      <w:pPr>
        <w:rPr>
          <w:del w:id="72" w:author="swx_rev2" w:date="2023-10-10T14:45:00Z"/>
        </w:rPr>
      </w:pPr>
      <w:del w:id="73" w:author="swx_rev2" w:date="2023-10-10T14:45:00Z">
        <w:r w:rsidRPr="00783ED1" w:rsidDel="00657312">
          <w:rPr>
            <w:b/>
          </w:rPr>
          <w:delText>Known Consumers:</w:delText>
        </w:r>
        <w:r w:rsidRPr="00783ED1" w:rsidDel="00657312">
          <w:delText xml:space="preserve"> </w:delText>
        </w:r>
        <w:r w:rsidDel="00657312">
          <w:rPr>
            <w:lang w:eastAsia="zh-CN"/>
          </w:rPr>
          <w:delText>CAPIF core function</w:delText>
        </w:r>
        <w:r w:rsidDel="00657312">
          <w:delText>.</w:delText>
        </w:r>
      </w:del>
    </w:p>
    <w:p w14:paraId="679ABADF" w14:textId="75DA593E" w:rsidR="00D6034E" w:rsidDel="00657312" w:rsidRDefault="00D6034E" w:rsidP="00D6034E">
      <w:pPr>
        <w:rPr>
          <w:del w:id="74" w:author="swx_rev2" w:date="2023-10-10T14:45:00Z"/>
          <w:lang w:eastAsia="zh-CN"/>
        </w:rPr>
      </w:pPr>
      <w:del w:id="75" w:author="swx_rev2" w:date="2023-10-10T14:45:00Z">
        <w:r w:rsidRPr="00205936" w:rsidDel="00657312">
          <w:rPr>
            <w:rFonts w:hint="eastAsia"/>
            <w:b/>
            <w:lang w:eastAsia="zh-CN"/>
          </w:rPr>
          <w:delText>Input</w:delText>
        </w:r>
        <w:r w:rsidDel="00657312">
          <w:rPr>
            <w:b/>
            <w:lang w:eastAsia="zh-CN"/>
          </w:rPr>
          <w:delText>s</w:delText>
        </w:r>
        <w:r w:rsidRPr="00205936" w:rsidDel="00657312">
          <w:rPr>
            <w:rFonts w:hint="eastAsia"/>
            <w:b/>
            <w:lang w:eastAsia="zh-CN"/>
          </w:rPr>
          <w:delText xml:space="preserve">: </w:delText>
        </w:r>
        <w:r w:rsidDel="00657312">
          <w:rPr>
            <w:lang w:eastAsia="zh-CN"/>
          </w:rPr>
          <w:delText>Refer subclause 8.23.2.</w:delText>
        </w:r>
      </w:del>
    </w:p>
    <w:p w14:paraId="35FFF054" w14:textId="4DBE92FA" w:rsidR="00D6034E" w:rsidDel="00657312" w:rsidRDefault="00D6034E" w:rsidP="00D6034E">
      <w:pPr>
        <w:rPr>
          <w:del w:id="76" w:author="swx_rev2" w:date="2023-10-10T14:45:00Z"/>
          <w:lang w:eastAsia="zh-CN"/>
        </w:rPr>
      </w:pPr>
      <w:del w:id="77" w:author="swx_rev2" w:date="2023-10-10T14:45:00Z">
        <w:r w:rsidRPr="00205936" w:rsidDel="00657312">
          <w:rPr>
            <w:rFonts w:hint="eastAsia"/>
            <w:b/>
            <w:lang w:eastAsia="zh-CN"/>
          </w:rPr>
          <w:delText>Output</w:delText>
        </w:r>
        <w:r w:rsidDel="00657312">
          <w:rPr>
            <w:b/>
            <w:lang w:eastAsia="zh-CN"/>
          </w:rPr>
          <w:delText>s</w:delText>
        </w:r>
        <w:r w:rsidRPr="00205936" w:rsidDel="00657312">
          <w:rPr>
            <w:rFonts w:hint="eastAsia"/>
            <w:b/>
            <w:lang w:eastAsia="zh-CN"/>
          </w:rPr>
          <w:delText>:</w:delText>
        </w:r>
        <w:r w:rsidRPr="00FF1309" w:rsidDel="00657312">
          <w:rPr>
            <w:rFonts w:hint="eastAsia"/>
            <w:lang w:eastAsia="zh-CN"/>
          </w:rPr>
          <w:delText xml:space="preserve"> </w:delText>
        </w:r>
        <w:r w:rsidDel="00657312">
          <w:rPr>
            <w:lang w:eastAsia="zh-CN"/>
          </w:rPr>
          <w:delText>Refer subclause 8.23.2.</w:delText>
        </w:r>
      </w:del>
    </w:p>
    <w:p w14:paraId="1473C3FF" w14:textId="767EB8B2" w:rsidR="00857661" w:rsidDel="00657312" w:rsidRDefault="00D6034E" w:rsidP="00D6034E">
      <w:pPr>
        <w:outlineLvl w:val="0"/>
        <w:rPr>
          <w:del w:id="78" w:author="swx_rev2" w:date="2023-10-10T14:45:00Z"/>
        </w:rPr>
      </w:pPr>
      <w:del w:id="79" w:author="swx_rev2" w:date="2023-10-10T14:45:00Z">
        <w:r w:rsidDel="00657312">
          <w:rPr>
            <w:lang w:eastAsia="zh-CN"/>
          </w:rPr>
          <w:delText>See subclause 8.23.</w:delText>
        </w:r>
      </w:del>
      <w:del w:id="80" w:author="swx_rev2" w:date="2023-09-05T15:18:00Z">
        <w:r w:rsidDel="00D6034E">
          <w:rPr>
            <w:lang w:eastAsia="zh-CN"/>
          </w:rPr>
          <w:delText>4</w:delText>
        </w:r>
      </w:del>
      <w:del w:id="81" w:author="swx_rev2" w:date="2023-10-10T14:45:00Z">
        <w:r w:rsidDel="00657312">
          <w:rPr>
            <w:lang w:eastAsia="zh-CN"/>
          </w:rPr>
          <w:delText xml:space="preserve"> for the details of usage of this API operation.</w:delText>
        </w:r>
      </w:del>
    </w:p>
    <w:p w14:paraId="523136B5" w14:textId="77777777" w:rsidR="00857661" w:rsidRDefault="00857661" w:rsidP="005A25E6">
      <w:pPr>
        <w:outlineLvl w:val="0"/>
      </w:pPr>
    </w:p>
    <w:bookmarkEnd w:id="7"/>
    <w:p w14:paraId="0AB02F50" w14:textId="77777777" w:rsidR="00857661" w:rsidRPr="00857661" w:rsidRDefault="00857661" w:rsidP="005A25E6">
      <w:pPr>
        <w:outlineLvl w:val="0"/>
      </w:pPr>
    </w:p>
    <w:sectPr w:rsidR="00857661" w:rsidRPr="008576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E03F0" w14:textId="77777777" w:rsidR="003D16F8" w:rsidRDefault="003D16F8">
      <w:r>
        <w:separator/>
      </w:r>
    </w:p>
  </w:endnote>
  <w:endnote w:type="continuationSeparator" w:id="0">
    <w:p w14:paraId="01A82521" w14:textId="77777777" w:rsidR="003D16F8" w:rsidRDefault="003D1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FA41C" w14:textId="77777777" w:rsidR="003D16F8" w:rsidRDefault="003D16F8">
      <w:r>
        <w:separator/>
      </w:r>
    </w:p>
  </w:footnote>
  <w:footnote w:type="continuationSeparator" w:id="0">
    <w:p w14:paraId="2E319BC4" w14:textId="77777777" w:rsidR="003D16F8" w:rsidRDefault="003D1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11B9C"/>
    <w:rsid w:val="00145D43"/>
    <w:rsid w:val="00192C46"/>
    <w:rsid w:val="001A08B3"/>
    <w:rsid w:val="001A7B60"/>
    <w:rsid w:val="001B52F0"/>
    <w:rsid w:val="001B7A65"/>
    <w:rsid w:val="001C3629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D16F8"/>
    <w:rsid w:val="003E1A36"/>
    <w:rsid w:val="00410371"/>
    <w:rsid w:val="0041139E"/>
    <w:rsid w:val="004242F1"/>
    <w:rsid w:val="00444F75"/>
    <w:rsid w:val="004467BF"/>
    <w:rsid w:val="00472066"/>
    <w:rsid w:val="004804C5"/>
    <w:rsid w:val="004976FB"/>
    <w:rsid w:val="004A171D"/>
    <w:rsid w:val="004A2916"/>
    <w:rsid w:val="004B75B7"/>
    <w:rsid w:val="004B7D0D"/>
    <w:rsid w:val="004D2243"/>
    <w:rsid w:val="005141D9"/>
    <w:rsid w:val="0051580D"/>
    <w:rsid w:val="00521720"/>
    <w:rsid w:val="0053559A"/>
    <w:rsid w:val="00547111"/>
    <w:rsid w:val="00563434"/>
    <w:rsid w:val="00587AC7"/>
    <w:rsid w:val="00592D74"/>
    <w:rsid w:val="005A25E6"/>
    <w:rsid w:val="005A2FC3"/>
    <w:rsid w:val="005E2C44"/>
    <w:rsid w:val="005F3A9A"/>
    <w:rsid w:val="005F55AF"/>
    <w:rsid w:val="00621188"/>
    <w:rsid w:val="006257ED"/>
    <w:rsid w:val="00630377"/>
    <w:rsid w:val="00653DE4"/>
    <w:rsid w:val="00657312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701878"/>
    <w:rsid w:val="00703AC8"/>
    <w:rsid w:val="00713BEB"/>
    <w:rsid w:val="007260D7"/>
    <w:rsid w:val="00756ABD"/>
    <w:rsid w:val="0076455D"/>
    <w:rsid w:val="00792342"/>
    <w:rsid w:val="00795111"/>
    <w:rsid w:val="007977A8"/>
    <w:rsid w:val="007A33C0"/>
    <w:rsid w:val="007A3659"/>
    <w:rsid w:val="007B512A"/>
    <w:rsid w:val="007C2097"/>
    <w:rsid w:val="007C30D3"/>
    <w:rsid w:val="007D6A07"/>
    <w:rsid w:val="007E17B0"/>
    <w:rsid w:val="007F4805"/>
    <w:rsid w:val="007F7259"/>
    <w:rsid w:val="007F7B46"/>
    <w:rsid w:val="008040A8"/>
    <w:rsid w:val="00827761"/>
    <w:rsid w:val="008279FA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C37B7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E510E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24991"/>
    <w:rsid w:val="00D47F9D"/>
    <w:rsid w:val="00D50255"/>
    <w:rsid w:val="00D6034E"/>
    <w:rsid w:val="00D65127"/>
    <w:rsid w:val="00D66520"/>
    <w:rsid w:val="00D83326"/>
    <w:rsid w:val="00D84AE9"/>
    <w:rsid w:val="00DE34CF"/>
    <w:rsid w:val="00DE548E"/>
    <w:rsid w:val="00E13F3D"/>
    <w:rsid w:val="00E34898"/>
    <w:rsid w:val="00E4063B"/>
    <w:rsid w:val="00E451D5"/>
    <w:rsid w:val="00E54524"/>
    <w:rsid w:val="00E81077"/>
    <w:rsid w:val="00EA0A26"/>
    <w:rsid w:val="00EB09B7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0583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996D3-1D77-47C7-AABE-456D20D9A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991</Words>
  <Characters>5654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33</cp:revision>
  <cp:lastPrinted>1899-12-31T23:00:00Z</cp:lastPrinted>
  <dcterms:created xsi:type="dcterms:W3CDTF">2023-05-23T10:00:00Z</dcterms:created>
  <dcterms:modified xsi:type="dcterms:W3CDTF">2023-10-10T07:08:00Z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